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3962A857" w:rsidR="006F7341" w:rsidRPr="00C41BFF" w:rsidRDefault="006F7341" w:rsidP="008022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781D2C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1D2C">
        <w:rPr>
          <w:rFonts w:ascii="Arial" w:hAnsi="Arial" w:cs="Arial"/>
          <w:b/>
          <w:bCs/>
          <w:sz w:val="24"/>
        </w:rPr>
        <w:t xml:space="preserve"> WG</w:t>
      </w:r>
      <w:r w:rsidRPr="00781D2C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1D2C">
        <w:rPr>
          <w:rFonts w:ascii="Arial" w:hAnsi="Arial" w:cs="Arial"/>
          <w:b/>
          <w:bCs/>
          <w:sz w:val="24"/>
        </w:rPr>
        <w:t xml:space="preserve"> </w:t>
      </w:r>
      <w:r w:rsidRPr="00C41BFF">
        <w:rPr>
          <w:rFonts w:ascii="Arial" w:hAnsi="Arial" w:cs="Arial"/>
          <w:b/>
          <w:bCs/>
          <w:sz w:val="24"/>
        </w:rPr>
        <w:t>Meeting #</w:t>
      </w:r>
      <w:r w:rsidRPr="00C41BFF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 w:rsidRPr="00C41BFF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781D2C" w:rsidRPr="00C41BFF">
        <w:rPr>
          <w:rFonts w:ascii="Arial" w:hAnsi="Arial" w:cs="Arial"/>
          <w:b/>
          <w:bCs/>
          <w:sz w:val="24"/>
          <w:lang w:eastAsia="zh-CN"/>
        </w:rPr>
        <w:t>3</w:t>
      </w:r>
      <w:r w:rsidRPr="00C41BFF">
        <w:rPr>
          <w:rFonts w:ascii="Arial" w:hAnsi="Arial" w:cs="Arial"/>
          <w:b/>
          <w:bCs/>
          <w:sz w:val="24"/>
        </w:rPr>
        <w:tab/>
      </w:r>
      <w:r w:rsidR="006B0999" w:rsidRPr="006B0999">
        <w:rPr>
          <w:rFonts w:ascii="Arial" w:hAnsi="Arial" w:cs="Arial"/>
          <w:b/>
          <w:bCs/>
          <w:sz w:val="24"/>
          <w:lang w:eastAsia="zh-CN"/>
        </w:rPr>
        <w:t>S2-2601271</w:t>
      </w:r>
    </w:p>
    <w:bookmarkEnd w:id="0"/>
    <w:bookmarkEnd w:id="1"/>
    <w:p w14:paraId="17F6BFF2" w14:textId="5F4A9944" w:rsidR="006F7341" w:rsidRPr="00C41BFF" w:rsidRDefault="00781D2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41BFF">
        <w:rPr>
          <w:rFonts w:ascii="Arial" w:hAnsi="Arial"/>
          <w:b/>
          <w:noProof/>
          <w:sz w:val="24"/>
          <w:lang w:eastAsia="zh-CN"/>
        </w:rPr>
        <w:t>09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- </w:t>
      </w:r>
      <w:r w:rsidRPr="00C41BFF">
        <w:rPr>
          <w:rFonts w:ascii="Arial" w:hAnsi="Arial"/>
          <w:b/>
          <w:noProof/>
          <w:sz w:val="24"/>
          <w:lang w:eastAsia="zh-CN"/>
        </w:rPr>
        <w:t>13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</w:t>
      </w:r>
      <w:r w:rsidRPr="00C41BFF">
        <w:rPr>
          <w:rFonts w:ascii="Arial" w:hAnsi="Arial"/>
          <w:b/>
          <w:noProof/>
          <w:sz w:val="24"/>
          <w:lang w:eastAsia="zh-CN"/>
        </w:rPr>
        <w:t>Feburary</w:t>
      </w:r>
      <w:r w:rsidR="009C5F68" w:rsidRPr="00C41BFF">
        <w:rPr>
          <w:rFonts w:ascii="Arial" w:hAnsi="Arial"/>
          <w:b/>
          <w:noProof/>
          <w:sz w:val="24"/>
          <w:lang w:eastAsia="zh-CN"/>
        </w:rPr>
        <w:t>, 202</w:t>
      </w:r>
      <w:r w:rsidRPr="00C41BFF">
        <w:rPr>
          <w:rFonts w:ascii="Arial" w:hAnsi="Arial"/>
          <w:b/>
          <w:noProof/>
          <w:sz w:val="24"/>
          <w:lang w:eastAsia="zh-CN"/>
        </w:rPr>
        <w:t>6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Goa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India</w:t>
      </w:r>
    </w:p>
    <w:p w14:paraId="48EEFB02" w14:textId="77777777" w:rsidR="00B45BBB" w:rsidRPr="00C41BFF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8487004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C41BFF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670052" w:rsidRPr="00C41BFF">
        <w:rPr>
          <w:rFonts w:ascii="Arial" w:hAnsi="Arial" w:cs="Arial"/>
          <w:b/>
          <w:sz w:val="24"/>
          <w:szCs w:val="24"/>
          <w:lang w:eastAsia="en-GB"/>
        </w:rPr>
        <w:t>Signalling Storm Analytics</w:t>
      </w:r>
    </w:p>
    <w:bookmarkEnd w:id="2"/>
    <w:p w14:paraId="5A9C2C0E" w14:textId="29EAE15B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A52A9" w:rsidRPr="00C41BFF">
        <w:rPr>
          <w:rFonts w:ascii="Arial" w:hAnsi="Arial" w:cs="Arial"/>
          <w:b/>
          <w:sz w:val="24"/>
          <w:szCs w:val="24"/>
          <w:lang w:eastAsia="en-GB"/>
        </w:rPr>
        <w:t>C3-255643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/</w:t>
      </w:r>
      <w:r w:rsidR="00790A9A" w:rsidRPr="00C41BFF">
        <w:t xml:space="preserve"> 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S2-2600024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 xml:space="preserve"> </w:t>
      </w:r>
      <w:r w:rsidR="00A2120E" w:rsidRPr="00C41BFF">
        <w:rPr>
          <w:rFonts w:ascii="Arial" w:hAnsi="Arial" w:cs="Arial"/>
          <w:b/>
          <w:sz w:val="22"/>
          <w:szCs w:val="22"/>
        </w:rPr>
        <w:t>LS on Signalling Storm Analytics</w:t>
      </w:r>
    </w:p>
    <w:p w14:paraId="3452EBA1" w14:textId="40DBC34F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 w:rsidRPr="00C41BF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2120E" w:rsidRPr="00C41BFF">
        <w:rPr>
          <w:rFonts w:ascii="Arial" w:hAnsi="Arial" w:cs="Arial"/>
          <w:b/>
          <w:sz w:val="24"/>
          <w:szCs w:val="24"/>
          <w:lang w:eastAsia="zh-CN"/>
        </w:rPr>
        <w:t>9</w:t>
      </w:r>
    </w:p>
    <w:p w14:paraId="6C265175" w14:textId="32D42EBC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40106" w:rsidRPr="00C41BFF">
        <w:rPr>
          <w:rFonts w:ascii="Arial" w:hAnsi="Arial" w:cs="Arial"/>
          <w:b/>
          <w:sz w:val="24"/>
          <w:szCs w:val="24"/>
          <w:lang w:eastAsia="zh-CN"/>
        </w:rPr>
        <w:t>AIML_CN</w:t>
      </w:r>
    </w:p>
    <w:p w14:paraId="150FEAC5" w14:textId="77777777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A2120E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1111B180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A2120E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A2120E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303C8A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303C8A">
        <w:rPr>
          <w:rFonts w:ascii="Arial" w:eastAsia="MS Mincho" w:hAnsi="Arial" w:cs="Arial" w:hint="eastAsia"/>
          <w:b/>
          <w:sz w:val="24"/>
          <w:szCs w:val="24"/>
          <w:lang w:val="fr-FR" w:eastAsia="ja-JP"/>
        </w:rPr>
        <w:t>4</w:t>
      </w:r>
    </w:p>
    <w:p w14:paraId="02E936CD" w14:textId="77777777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429B44BE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905FD4">
        <w:rPr>
          <w:rFonts w:ascii="Arial" w:hAnsi="Arial" w:cs="Arial"/>
          <w:b/>
          <w:sz w:val="24"/>
          <w:szCs w:val="24"/>
          <w:lang w:eastAsia="en-GB"/>
        </w:rPr>
        <w:tab/>
      </w:r>
      <w:r w:rsidR="00A2120E" w:rsidRPr="00905FD4">
        <w:rPr>
          <w:rFonts w:ascii="Arial" w:hAnsi="Arial" w:cs="Arial"/>
          <w:b/>
          <w:sz w:val="24"/>
          <w:szCs w:val="24"/>
          <w:lang w:eastAsia="en-GB"/>
        </w:rPr>
        <w:t>Bahador Bakhshi</w:t>
      </w:r>
    </w:p>
    <w:p w14:paraId="2B9EC348" w14:textId="4DDB7109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905FD4" w:rsidRPr="00905FD4">
        <w:rPr>
          <w:rFonts w:ascii="Arial" w:hAnsi="Arial" w:cs="Arial"/>
          <w:b/>
          <w:sz w:val="24"/>
          <w:szCs w:val="24"/>
          <w:lang w:eastAsia="en-GB"/>
        </w:rPr>
        <w:t>bakhshi@docomolab-euro.com</w:t>
      </w:r>
    </w:p>
    <w:p w14:paraId="04B668A4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64D919FE" w14:textId="77777777" w:rsidR="00B45BBB" w:rsidRPr="00834196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34196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834196">
        <w:rPr>
          <w:rFonts w:ascii="Arial" w:hAnsi="Arial" w:cs="Arial"/>
          <w:b/>
          <w:sz w:val="24"/>
          <w:szCs w:val="24"/>
        </w:rPr>
        <w:t>reply</w:t>
      </w:r>
      <w:proofErr w:type="gramEnd"/>
      <w:r w:rsidRPr="00834196">
        <w:rPr>
          <w:rFonts w:ascii="Arial" w:hAnsi="Arial" w:cs="Arial"/>
          <w:b/>
          <w:sz w:val="24"/>
          <w:szCs w:val="24"/>
        </w:rPr>
        <w:t xml:space="preserve"> LS to:</w:t>
      </w:r>
      <w:r w:rsidRPr="00834196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Pr="00834196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29F918E8" w14:textId="246503D4" w:rsidR="00B45BBB" w:rsidRPr="00C377F7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377F7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C377F7">
        <w:rPr>
          <w:rFonts w:ascii="Arial" w:hAnsi="Arial" w:cs="Arial"/>
          <w:b/>
          <w:sz w:val="24"/>
          <w:szCs w:val="24"/>
          <w:lang w:eastAsia="en-GB"/>
        </w:rPr>
        <w:tab/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CR 1560 </w:t>
      </w:r>
      <w:r w:rsidR="00C377F7">
        <w:rPr>
          <w:rFonts w:ascii="Arial" w:hAnsi="Arial" w:cs="Arial"/>
          <w:b/>
          <w:sz w:val="24"/>
          <w:szCs w:val="24"/>
          <w:lang w:eastAsia="zh-CN"/>
        </w:rPr>
        <w:t>for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 TS 23.288</w:t>
      </w:r>
    </w:p>
    <w:p w14:paraId="557924A1" w14:textId="77777777" w:rsidR="00E23454" w:rsidRPr="00781D2C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highlight w:val="yellow"/>
          <w:lang w:eastAsia="en-GB"/>
        </w:rPr>
      </w:pPr>
    </w:p>
    <w:p w14:paraId="6E1C79CA" w14:textId="77777777" w:rsidR="00E23454" w:rsidRPr="008C0FCE" w:rsidRDefault="00E23454" w:rsidP="00E23454">
      <w:pPr>
        <w:pStyle w:val="Heading1"/>
      </w:pPr>
      <w:r w:rsidRPr="008C0FCE">
        <w:t>1</w:t>
      </w:r>
      <w:r w:rsidRPr="008C0FCE">
        <w:tab/>
        <w:t>Overall description</w:t>
      </w:r>
    </w:p>
    <w:p w14:paraId="3E405241" w14:textId="6C7128BE" w:rsidR="00D57F18" w:rsidRPr="00354CA4" w:rsidRDefault="004A4783" w:rsidP="00D57F18">
      <w:pPr>
        <w:spacing w:after="120"/>
        <w:rPr>
          <w:lang w:eastAsia="zh-CN"/>
        </w:rPr>
      </w:pPr>
      <w:r w:rsidRPr="00354CA4">
        <w:rPr>
          <w:lang w:eastAsia="zh-CN"/>
        </w:rPr>
        <w:t>SA2</w:t>
      </w:r>
      <w:r w:rsidRPr="00354CA4">
        <w:t xml:space="preserve"> thanks </w:t>
      </w:r>
      <w:r w:rsidR="00F33D30" w:rsidRPr="00354CA4">
        <w:rPr>
          <w:lang w:eastAsia="zh-CN"/>
        </w:rPr>
        <w:t>CT</w:t>
      </w:r>
      <w:r w:rsidR="00897AF1" w:rsidRPr="00354CA4">
        <w:rPr>
          <w:lang w:eastAsia="zh-CN"/>
        </w:rPr>
        <w:t>3</w:t>
      </w:r>
      <w:r w:rsidRPr="00354CA4">
        <w:t xml:space="preserve"> for the </w:t>
      </w:r>
      <w:r w:rsidR="00C85B50" w:rsidRPr="00354CA4">
        <w:t xml:space="preserve">LS </w:t>
      </w:r>
      <w:r w:rsidR="008C0FCE" w:rsidRPr="00354CA4">
        <w:t>Signalling Storm Analytics</w:t>
      </w:r>
      <w:r w:rsidRPr="00354CA4">
        <w:t>.</w:t>
      </w:r>
    </w:p>
    <w:p w14:paraId="0A951A52" w14:textId="3FE9E244" w:rsidR="00285CB3" w:rsidRPr="00F63EEB" w:rsidRDefault="009F1DC7" w:rsidP="000F78F9">
      <w:pPr>
        <w:spacing w:after="120"/>
        <w:rPr>
          <w:lang w:eastAsia="zh-CN"/>
        </w:rPr>
      </w:pPr>
      <w:r w:rsidRPr="00F63EEB">
        <w:rPr>
          <w:lang w:eastAsia="zh-CN"/>
        </w:rPr>
        <w:t>SA2</w:t>
      </w:r>
      <w:r w:rsidR="000B1644" w:rsidRPr="00F63EEB">
        <w:rPr>
          <w:lang w:eastAsia="zh-CN"/>
        </w:rPr>
        <w:t xml:space="preserve"> </w:t>
      </w:r>
      <w:r w:rsidR="00AB046A" w:rsidRPr="00F63EEB">
        <w:rPr>
          <w:rFonts w:hint="eastAsia"/>
          <w:lang w:eastAsia="zh-CN"/>
        </w:rPr>
        <w:t xml:space="preserve">discussed the question from CT3 and </w:t>
      </w:r>
      <w:r w:rsidR="000B1644" w:rsidRPr="00F63EEB">
        <w:rPr>
          <w:lang w:eastAsia="zh-CN"/>
        </w:rPr>
        <w:t xml:space="preserve">would like to </w:t>
      </w:r>
      <w:r w:rsidR="00285CB3" w:rsidRPr="00F63EEB">
        <w:rPr>
          <w:rFonts w:hint="eastAsia"/>
          <w:lang w:eastAsia="zh-CN"/>
        </w:rPr>
        <w:t>provide the following answer:</w:t>
      </w:r>
    </w:p>
    <w:p w14:paraId="223E10B5" w14:textId="6AF5BA50" w:rsidR="00A55C56" w:rsidRPr="00F63EEB" w:rsidRDefault="00285CB3" w:rsidP="00D57428">
      <w:pPr>
        <w:spacing w:after="120"/>
        <w:rPr>
          <w:lang w:val="en-US" w:eastAsia="zh-CN"/>
        </w:rPr>
      </w:pPr>
      <w:r w:rsidRPr="00F63EEB">
        <w:rPr>
          <w:rFonts w:hint="eastAsia"/>
          <w:b/>
          <w:bCs/>
          <w:lang w:eastAsia="zh-CN"/>
        </w:rPr>
        <w:t>Answer</w:t>
      </w:r>
      <w:r w:rsidRPr="00F63EEB">
        <w:t>:</w:t>
      </w:r>
      <w:r w:rsidR="00C11256" w:rsidRPr="00F63EEB">
        <w:rPr>
          <w:lang w:eastAsia="zh-CN"/>
        </w:rPr>
        <w:t xml:space="preserve"> </w:t>
      </w:r>
      <w:ins w:id="3" w:author="DCM-r1" w:date="2026-02-11T18:10:00Z" w16du:dateUtc="2026-02-11T12:40:00Z">
        <w:r w:rsidR="002C1FA2">
          <w:rPr>
            <w:lang w:eastAsia="zh-CN"/>
          </w:rPr>
          <w:t xml:space="preserve">The </w:t>
        </w:r>
      </w:ins>
      <w:r w:rsidR="00C11256" w:rsidRPr="00F63EEB">
        <w:rPr>
          <w:lang w:eastAsia="zh-CN"/>
        </w:rPr>
        <w:t xml:space="preserve">UE </w:t>
      </w:r>
      <w:ins w:id="4" w:author="DCM-r1" w:date="2026-02-11T18:10:00Z" w16du:dateUtc="2026-02-11T12:40:00Z">
        <w:r w:rsidR="002C1FA2">
          <w:rPr>
            <w:lang w:eastAsia="zh-CN"/>
          </w:rPr>
          <w:t xml:space="preserve">SM </w:t>
        </w:r>
      </w:ins>
      <w:r w:rsidR="00C11256" w:rsidRPr="00F63EEB">
        <w:rPr>
          <w:lang w:eastAsia="zh-CN"/>
        </w:rPr>
        <w:t xml:space="preserve">timers that are defined </w:t>
      </w:r>
      <w:r w:rsidR="006F3658" w:rsidRPr="00F63EEB">
        <w:rPr>
          <w:lang w:eastAsia="zh-CN"/>
        </w:rPr>
        <w:t>per DNN and/or S-NSSAI (</w:t>
      </w:r>
      <w:del w:id="5" w:author="DCM-r1" w:date="2026-02-11T18:11:00Z" w16du:dateUtc="2026-02-11T12:41:00Z">
        <w:r w:rsidR="006F3658" w:rsidRPr="00F63EEB" w:rsidDel="00691082">
          <w:rPr>
            <w:lang w:eastAsia="zh-CN"/>
          </w:rPr>
          <w:delText>i.e.,</w:delText>
        </w:r>
      </w:del>
      <w:ins w:id="6" w:author="DCM-r1" w:date="2026-02-11T18:11:00Z" w16du:dateUtc="2026-02-11T12:41:00Z">
        <w:r w:rsidR="00691082">
          <w:rPr>
            <w:lang w:eastAsia="zh-CN"/>
          </w:rPr>
          <w:t>e.g.,</w:t>
        </w:r>
      </w:ins>
      <w:r w:rsidR="00386085" w:rsidRPr="00F63EEB">
        <w:rPr>
          <w:lang w:eastAsia="zh-CN"/>
        </w:rPr>
        <w:t xml:space="preserve"> </w:t>
      </w:r>
      <w:r w:rsidR="00386085" w:rsidRPr="00F63EEB">
        <w:rPr>
          <w:lang w:val="en-US" w:eastAsia="zh-CN"/>
        </w:rPr>
        <w:t>T3396, T3584, T3585</w:t>
      </w:r>
      <w:ins w:id="7" w:author="DCM-r1" w:date="2026-02-11T18:10:00Z" w16du:dateUtc="2026-02-11T12:40:00Z">
        <w:r w:rsidR="002C1FA2">
          <w:rPr>
            <w:lang w:val="en-US" w:eastAsia="zh-CN"/>
          </w:rPr>
          <w:t xml:space="preserve">, </w:t>
        </w:r>
      </w:ins>
      <w:ins w:id="8" w:author="DCM-r1" w:date="2026-02-11T18:10:00Z">
        <w:r w:rsidR="00D57428" w:rsidRPr="00D57428">
          <w:rPr>
            <w:lang w:val="en-DE" w:eastAsia="zh-CN"/>
          </w:rPr>
          <w:t>T3526</w:t>
        </w:r>
      </w:ins>
      <w:r w:rsidR="00386085" w:rsidRPr="00F63EEB">
        <w:rPr>
          <w:lang w:val="en-US" w:eastAsia="zh-CN"/>
        </w:rPr>
        <w:t xml:space="preserve">) </w:t>
      </w:r>
      <w:r w:rsidR="00C9173E" w:rsidRPr="00F63EEB">
        <w:rPr>
          <w:lang w:val="en-US" w:eastAsia="zh-CN"/>
        </w:rPr>
        <w:t xml:space="preserve">shall </w:t>
      </w:r>
      <w:r w:rsidR="00303C8A">
        <w:rPr>
          <w:rFonts w:eastAsia="MS Mincho" w:hint="eastAsia"/>
          <w:lang w:val="en-US" w:eastAsia="ja-JP"/>
        </w:rPr>
        <w:t xml:space="preserve">be </w:t>
      </w:r>
      <w:r w:rsidR="00C9173E" w:rsidRPr="00F63EEB">
        <w:rPr>
          <w:lang w:val="en-US" w:eastAsia="zh-CN"/>
        </w:rPr>
        <w:t xml:space="preserve">associated to the corresponding DNN and/or S-NSSAI in the inputs and output of the Signalling Storm Analytics. Moreover, if </w:t>
      </w:r>
      <w:ins w:id="9" w:author="DCM-r1" w:date="2026-02-11T21:42:00Z" w16du:dateUtc="2026-02-11T16:12:00Z">
        <w:r w:rsidR="00B66A24">
          <w:rPr>
            <w:lang w:val="en-US" w:eastAsia="zh-CN"/>
          </w:rPr>
          <w:t>DNN/</w:t>
        </w:r>
      </w:ins>
      <w:r w:rsidR="00C9173E" w:rsidRPr="00F63EEB">
        <w:rPr>
          <w:lang w:val="en-US" w:eastAsia="zh-CN"/>
        </w:rPr>
        <w:t xml:space="preserve">S-NSSAI is included in the Analytics Filter Information, </w:t>
      </w:r>
      <w:r w:rsidR="007D0DAD" w:rsidRPr="00F63EEB">
        <w:rPr>
          <w:lang w:val="en-US" w:eastAsia="zh-CN"/>
        </w:rPr>
        <w:t xml:space="preserve">the input and </w:t>
      </w:r>
      <w:proofErr w:type="gramStart"/>
      <w:r w:rsidR="007D0DAD" w:rsidRPr="00F63EEB">
        <w:rPr>
          <w:lang w:val="en-US" w:eastAsia="zh-CN"/>
        </w:rPr>
        <w:t>output timer</w:t>
      </w:r>
      <w:proofErr w:type="gramEnd"/>
      <w:r w:rsidR="007D0DAD" w:rsidRPr="00F63EEB">
        <w:rPr>
          <w:lang w:val="en-US" w:eastAsia="zh-CN"/>
        </w:rPr>
        <w:t xml:space="preserve"> information are associated to the provided S-NSAAI(s).</w:t>
      </w:r>
    </w:p>
    <w:p w14:paraId="0FFC703E" w14:textId="41FE631E" w:rsidR="00C912E0" w:rsidRDefault="00C912E0" w:rsidP="00386085">
      <w:pPr>
        <w:spacing w:after="120"/>
        <w:rPr>
          <w:lang w:eastAsia="zh-CN"/>
        </w:rPr>
      </w:pPr>
      <w:r w:rsidRPr="00C912E0">
        <w:rPr>
          <w:lang w:eastAsia="zh-CN"/>
        </w:rPr>
        <w:t xml:space="preserve">SA2 approved the attached </w:t>
      </w:r>
      <w:r w:rsidR="00C377F7" w:rsidRPr="00C377F7">
        <w:rPr>
          <w:lang w:eastAsia="zh-CN"/>
        </w:rPr>
        <w:t>CR 1560 for TS 23.288</w:t>
      </w:r>
      <w:r w:rsidR="00C377F7">
        <w:rPr>
          <w:lang w:eastAsia="zh-CN"/>
        </w:rPr>
        <w:t xml:space="preserve"> </w:t>
      </w:r>
      <w:r w:rsidRPr="00C912E0">
        <w:rPr>
          <w:lang w:eastAsia="zh-CN"/>
        </w:rPr>
        <w:t>to clarify.</w:t>
      </w:r>
    </w:p>
    <w:p w14:paraId="098F7F6D" w14:textId="60BEEFFA" w:rsidR="00F63EEB" w:rsidRPr="00F63EEB" w:rsidRDefault="00F63EEB" w:rsidP="00F63EEB">
      <w:pPr>
        <w:spacing w:after="120"/>
        <w:rPr>
          <w:lang w:val="en-US" w:eastAsia="zh-CN"/>
        </w:rPr>
      </w:pPr>
      <w:r w:rsidRPr="00F63EEB">
        <w:rPr>
          <w:lang w:val="en-US" w:eastAsia="zh-CN"/>
        </w:rPr>
        <w:t xml:space="preserve">SA2 understand that the details of the association </w:t>
      </w:r>
      <w:r w:rsidR="0026645D" w:rsidRPr="00F63EEB">
        <w:rPr>
          <w:lang w:val="en-US" w:eastAsia="zh-CN"/>
        </w:rPr>
        <w:t>are</w:t>
      </w:r>
      <w:r w:rsidRPr="00F63EEB">
        <w:rPr>
          <w:lang w:val="en-US" w:eastAsia="zh-CN"/>
        </w:rPr>
        <w:t xml:space="preserve"> up to Stage 3.</w:t>
      </w:r>
    </w:p>
    <w:p w14:paraId="08B8444B" w14:textId="2F6659AD" w:rsidR="00211459" w:rsidRPr="004854E3" w:rsidRDefault="00DA14EA" w:rsidP="00E23454">
      <w:pPr>
        <w:pStyle w:val="Heading1"/>
        <w:rPr>
          <w:szCs w:val="36"/>
          <w:lang w:eastAsia="zh-CN"/>
        </w:rPr>
      </w:pPr>
      <w:r w:rsidRPr="004854E3">
        <w:rPr>
          <w:szCs w:val="36"/>
        </w:rPr>
        <w:t>2.</w:t>
      </w:r>
      <w:r w:rsidR="00C85B50" w:rsidRPr="004854E3">
        <w:tab/>
      </w:r>
      <w:r w:rsidR="00090934" w:rsidRPr="004854E3">
        <w:rPr>
          <w:szCs w:val="36"/>
        </w:rPr>
        <w:t>Actions</w:t>
      </w:r>
    </w:p>
    <w:p w14:paraId="0F1ABE68" w14:textId="3AA672D7" w:rsidR="00211459" w:rsidRPr="004854E3" w:rsidRDefault="00DA14EA">
      <w:pPr>
        <w:rPr>
          <w:rFonts w:ascii="Arial" w:hAnsi="Arial" w:cs="Arial"/>
          <w:b/>
        </w:rPr>
      </w:pPr>
      <w:r w:rsidRPr="004854E3">
        <w:rPr>
          <w:rFonts w:ascii="Arial" w:hAnsi="Arial" w:cs="Arial"/>
          <w:b/>
        </w:rPr>
        <w:t xml:space="preserve">To </w:t>
      </w:r>
      <w:r w:rsidR="00F33D30" w:rsidRPr="004854E3">
        <w:rPr>
          <w:rFonts w:ascii="Arial" w:hAnsi="Arial" w:cs="Arial"/>
          <w:b/>
        </w:rPr>
        <w:t>CT</w:t>
      </w:r>
      <w:r w:rsidR="00897AF1" w:rsidRPr="004854E3">
        <w:rPr>
          <w:rFonts w:ascii="Arial" w:hAnsi="Arial" w:cs="Arial" w:hint="eastAsia"/>
          <w:b/>
          <w:lang w:eastAsia="zh-CN"/>
        </w:rPr>
        <w:t>3</w:t>
      </w:r>
      <w:r w:rsidR="000C226A" w:rsidRPr="004854E3">
        <w:rPr>
          <w:rFonts w:ascii="Arial" w:hAnsi="Arial" w:cs="Arial" w:hint="eastAsia"/>
          <w:b/>
        </w:rPr>
        <w:t>:</w:t>
      </w:r>
    </w:p>
    <w:p w14:paraId="4DDE2211" w14:textId="7C6D377B" w:rsidR="0007007C" w:rsidRPr="004854E3" w:rsidRDefault="00C51D59">
      <w:pPr>
        <w:rPr>
          <w:rFonts w:ascii="Arial" w:hAnsi="Arial" w:cs="Arial"/>
          <w:lang w:eastAsia="zh-CN"/>
        </w:rPr>
      </w:pPr>
      <w:r w:rsidRPr="004854E3">
        <w:rPr>
          <w:rFonts w:ascii="Arial" w:hAnsi="Arial" w:cs="Arial"/>
          <w:b/>
        </w:rPr>
        <w:t>ACTION:</w:t>
      </w:r>
      <w:r w:rsidR="00DA14EA" w:rsidRPr="004854E3">
        <w:rPr>
          <w:rFonts w:ascii="Arial" w:hAnsi="Arial" w:cs="Arial"/>
          <w:lang w:eastAsia="zh-CN"/>
        </w:rPr>
        <w:t xml:space="preserve"> </w:t>
      </w:r>
      <w:r w:rsidR="00832D44" w:rsidRPr="004854E3">
        <w:rPr>
          <w:lang w:eastAsia="zh-CN"/>
        </w:rPr>
        <w:t>SA2</w:t>
      </w:r>
      <w:r w:rsidR="00DA14EA" w:rsidRPr="004854E3">
        <w:rPr>
          <w:lang w:eastAsia="zh-CN"/>
        </w:rPr>
        <w:t xml:space="preserve"> kindly </w:t>
      </w:r>
      <w:r w:rsidR="008828A8" w:rsidRPr="004854E3">
        <w:rPr>
          <w:lang w:eastAsia="zh-CN"/>
        </w:rPr>
        <w:t>asks</w:t>
      </w:r>
      <w:r w:rsidR="00D57F18" w:rsidRPr="004854E3">
        <w:rPr>
          <w:lang w:eastAsia="zh-CN"/>
        </w:rPr>
        <w:t xml:space="preserve"> </w:t>
      </w:r>
      <w:r w:rsidR="00F33D30" w:rsidRPr="004854E3">
        <w:rPr>
          <w:lang w:eastAsia="zh-CN"/>
        </w:rPr>
        <w:t>CT</w:t>
      </w:r>
      <w:r w:rsidR="00D57F18" w:rsidRPr="004854E3">
        <w:rPr>
          <w:lang w:eastAsia="zh-CN"/>
        </w:rPr>
        <w:t>3</w:t>
      </w:r>
      <w:r w:rsidR="00303C8A">
        <w:rPr>
          <w:rFonts w:eastAsia="MS Mincho" w:hint="eastAsia"/>
          <w:lang w:eastAsia="ja-JP"/>
        </w:rPr>
        <w:t xml:space="preserve"> and CT4</w:t>
      </w:r>
      <w:r w:rsidR="00D57F18" w:rsidRPr="004854E3">
        <w:rPr>
          <w:lang w:eastAsia="zh-CN"/>
        </w:rPr>
        <w:t xml:space="preserve"> </w:t>
      </w:r>
      <w:r w:rsidR="008828A8" w:rsidRPr="004854E3">
        <w:rPr>
          <w:lang w:eastAsia="zh-CN"/>
        </w:rPr>
        <w:t>to take</w:t>
      </w:r>
      <w:r w:rsidR="00D57F18" w:rsidRPr="004854E3">
        <w:rPr>
          <w:lang w:eastAsia="zh-CN"/>
        </w:rPr>
        <w:t xml:space="preserve"> the above information</w:t>
      </w:r>
      <w:r w:rsidR="008828A8" w:rsidRPr="004854E3">
        <w:rPr>
          <w:lang w:eastAsia="zh-CN"/>
        </w:rPr>
        <w:t xml:space="preserve"> into account</w:t>
      </w:r>
      <w:r w:rsidR="00D57F18" w:rsidRPr="004854E3">
        <w:rPr>
          <w:lang w:eastAsia="zh-CN"/>
        </w:rPr>
        <w:t>.</w:t>
      </w:r>
    </w:p>
    <w:p w14:paraId="66A8A323" w14:textId="634293B1" w:rsidR="00211459" w:rsidRPr="00992F77" w:rsidRDefault="00DA14EA" w:rsidP="00E23454">
      <w:pPr>
        <w:pStyle w:val="Heading1"/>
        <w:rPr>
          <w:szCs w:val="36"/>
          <w:lang w:eastAsia="zh-CN"/>
        </w:rPr>
      </w:pPr>
      <w:r w:rsidRPr="00992F77">
        <w:rPr>
          <w:szCs w:val="36"/>
        </w:rPr>
        <w:t>3.</w:t>
      </w:r>
      <w:r w:rsidR="00C85B50" w:rsidRPr="00992F77">
        <w:tab/>
      </w:r>
      <w:r w:rsidRPr="00992F77">
        <w:rPr>
          <w:szCs w:val="36"/>
        </w:rPr>
        <w:t xml:space="preserve">Date of Next </w:t>
      </w:r>
      <w:r w:rsidR="00227CF3" w:rsidRPr="00992F77">
        <w:rPr>
          <w:rFonts w:hint="eastAsia"/>
          <w:szCs w:val="36"/>
        </w:rPr>
        <w:t>SA2</w:t>
      </w:r>
      <w:r w:rsidR="00090934" w:rsidRPr="00992F77">
        <w:rPr>
          <w:szCs w:val="36"/>
        </w:rPr>
        <w:t xml:space="preserve"> Meetings</w:t>
      </w:r>
    </w:p>
    <w:p w14:paraId="71DB8EA9" w14:textId="7975924B" w:rsidR="00F33D30" w:rsidRPr="006A28CF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="00D010FF" w:rsidRPr="006A28CF">
        <w:rPr>
          <w:rFonts w:asciiTheme="majorBidi" w:hAnsiTheme="majorBidi" w:cstheme="majorBidi"/>
          <w:lang w:eastAsia="zh-CN"/>
        </w:rPr>
        <w:t>4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>13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Pr="006A28CF">
        <w:rPr>
          <w:rFonts w:asciiTheme="majorBidi" w:hAnsiTheme="majorBidi" w:cstheme="majorBidi"/>
          <w:lang w:eastAsia="zh-CN"/>
        </w:rPr>
        <w:t>1</w:t>
      </w:r>
      <w:r w:rsidR="008002F9" w:rsidRPr="006A28CF">
        <w:rPr>
          <w:rFonts w:asciiTheme="majorBidi" w:hAnsiTheme="majorBidi" w:cstheme="majorBidi"/>
          <w:lang w:eastAsia="zh-CN"/>
        </w:rPr>
        <w:t>7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8002F9" w:rsidRPr="006A28CF">
        <w:rPr>
          <w:rFonts w:asciiTheme="majorBidi" w:hAnsiTheme="majorBidi" w:cstheme="majorBidi"/>
          <w:lang w:eastAsia="zh-CN"/>
        </w:rPr>
        <w:t>April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705D14" w:rsidRPr="006A28CF">
        <w:rPr>
          <w:rFonts w:asciiTheme="majorBidi" w:hAnsiTheme="majorBidi" w:cstheme="majorBidi"/>
          <w:lang w:eastAsia="zh-CN"/>
        </w:rPr>
        <w:t>Malta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705D14" w:rsidRPr="006A28CF">
        <w:rPr>
          <w:rFonts w:asciiTheme="majorBidi" w:hAnsiTheme="majorBidi" w:cstheme="majorBidi"/>
          <w:lang w:eastAsia="zh-CN"/>
        </w:rPr>
        <w:t>MT</w:t>
      </w:r>
    </w:p>
    <w:p w14:paraId="794D2786" w14:textId="28E0EA03" w:rsidR="004854E3" w:rsidRPr="006A28CF" w:rsidRDefault="004854E3" w:rsidP="004854E3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b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Pr="006A28CF">
        <w:rPr>
          <w:rFonts w:asciiTheme="majorBidi" w:hAnsiTheme="majorBidi" w:cstheme="majorBidi"/>
          <w:lang w:eastAsia="zh-CN"/>
        </w:rPr>
        <w:t>5</w:t>
      </w:r>
      <w:r w:rsidRPr="006A28CF">
        <w:rPr>
          <w:rFonts w:asciiTheme="majorBidi" w:hAnsiTheme="majorBidi" w:cstheme="majorBidi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18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="00CB7FB9" w:rsidRPr="006A28CF">
        <w:rPr>
          <w:rFonts w:asciiTheme="majorBidi" w:hAnsiTheme="majorBidi" w:cstheme="majorBidi"/>
          <w:lang w:eastAsia="zh-CN"/>
        </w:rPr>
        <w:t>22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CB7FB9" w:rsidRPr="006A28CF">
        <w:rPr>
          <w:rFonts w:asciiTheme="majorBidi" w:hAnsiTheme="majorBidi" w:cstheme="majorBidi"/>
          <w:lang w:eastAsia="zh-CN"/>
        </w:rPr>
        <w:t>May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TBD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CB7FB9" w:rsidRPr="006A28CF">
        <w:rPr>
          <w:rFonts w:asciiTheme="majorBidi" w:hAnsiTheme="majorBidi" w:cstheme="majorBidi"/>
          <w:lang w:eastAsia="zh-CN"/>
        </w:rPr>
        <w:t>China</w:t>
      </w:r>
    </w:p>
    <w:p w14:paraId="7D7B2BD3" w14:textId="77777777" w:rsidR="004854E3" w:rsidRPr="006F7341" w:rsidRDefault="004854E3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sectPr w:rsidR="004854E3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7F6C" w14:textId="77777777" w:rsidR="00384BD5" w:rsidRDefault="00384BD5" w:rsidP="0056739E">
      <w:pPr>
        <w:spacing w:after="0" w:line="240" w:lineRule="auto"/>
      </w:pPr>
      <w:r>
        <w:separator/>
      </w:r>
    </w:p>
  </w:endnote>
  <w:endnote w:type="continuationSeparator" w:id="0">
    <w:p w14:paraId="7E55A57B" w14:textId="77777777" w:rsidR="00384BD5" w:rsidRDefault="00384BD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91E9" w14:textId="77777777" w:rsidR="00384BD5" w:rsidRDefault="00384BD5" w:rsidP="0056739E">
      <w:pPr>
        <w:spacing w:after="0" w:line="240" w:lineRule="auto"/>
      </w:pPr>
      <w:r>
        <w:separator/>
      </w:r>
    </w:p>
  </w:footnote>
  <w:footnote w:type="continuationSeparator" w:id="0">
    <w:p w14:paraId="4E184960" w14:textId="77777777" w:rsidR="00384BD5" w:rsidRDefault="00384BD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740868">
    <w:abstractNumId w:val="3"/>
  </w:num>
  <w:num w:numId="2" w16cid:durableId="128788477">
    <w:abstractNumId w:val="0"/>
  </w:num>
  <w:num w:numId="3" w16cid:durableId="448160154">
    <w:abstractNumId w:val="1"/>
  </w:num>
  <w:num w:numId="4" w16cid:durableId="5176173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1">
    <w15:presenceInfo w15:providerId="None" w15:userId="DC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1A0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0106"/>
    <w:rsid w:val="002435B8"/>
    <w:rsid w:val="00247043"/>
    <w:rsid w:val="00251FFD"/>
    <w:rsid w:val="002609B8"/>
    <w:rsid w:val="002611EA"/>
    <w:rsid w:val="0026645D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A52A9"/>
    <w:rsid w:val="002B3F3A"/>
    <w:rsid w:val="002C1FA2"/>
    <w:rsid w:val="002C402A"/>
    <w:rsid w:val="002C4DCF"/>
    <w:rsid w:val="002D3951"/>
    <w:rsid w:val="002D6226"/>
    <w:rsid w:val="002E28BD"/>
    <w:rsid w:val="002E6613"/>
    <w:rsid w:val="002E6A59"/>
    <w:rsid w:val="002F5926"/>
    <w:rsid w:val="002F6FDF"/>
    <w:rsid w:val="002F79FD"/>
    <w:rsid w:val="00303761"/>
    <w:rsid w:val="00303C8A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4CA4"/>
    <w:rsid w:val="00355C52"/>
    <w:rsid w:val="003566E9"/>
    <w:rsid w:val="00360212"/>
    <w:rsid w:val="00363BD1"/>
    <w:rsid w:val="0037540E"/>
    <w:rsid w:val="003803FB"/>
    <w:rsid w:val="00384BC2"/>
    <w:rsid w:val="00384BD5"/>
    <w:rsid w:val="00386085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854E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85E96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0052"/>
    <w:rsid w:val="00674A49"/>
    <w:rsid w:val="00677C93"/>
    <w:rsid w:val="00680F1C"/>
    <w:rsid w:val="00681F54"/>
    <w:rsid w:val="00682DB5"/>
    <w:rsid w:val="00685387"/>
    <w:rsid w:val="00685F15"/>
    <w:rsid w:val="00690AC6"/>
    <w:rsid w:val="00691082"/>
    <w:rsid w:val="00693F83"/>
    <w:rsid w:val="00697442"/>
    <w:rsid w:val="006A18D7"/>
    <w:rsid w:val="006A28CF"/>
    <w:rsid w:val="006A2B5A"/>
    <w:rsid w:val="006B0999"/>
    <w:rsid w:val="006B3A50"/>
    <w:rsid w:val="006B6BFC"/>
    <w:rsid w:val="006B73A3"/>
    <w:rsid w:val="006D7364"/>
    <w:rsid w:val="006E530B"/>
    <w:rsid w:val="006F3658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519DA"/>
    <w:rsid w:val="00766F29"/>
    <w:rsid w:val="00766F8E"/>
    <w:rsid w:val="007672F6"/>
    <w:rsid w:val="00771360"/>
    <w:rsid w:val="0077643B"/>
    <w:rsid w:val="00781D2C"/>
    <w:rsid w:val="0078254E"/>
    <w:rsid w:val="0078571B"/>
    <w:rsid w:val="00785E96"/>
    <w:rsid w:val="00790A9A"/>
    <w:rsid w:val="007976A1"/>
    <w:rsid w:val="007A1011"/>
    <w:rsid w:val="007B04B5"/>
    <w:rsid w:val="007B65D8"/>
    <w:rsid w:val="007C3170"/>
    <w:rsid w:val="007C6F99"/>
    <w:rsid w:val="007C75E3"/>
    <w:rsid w:val="007D0DAD"/>
    <w:rsid w:val="007D386A"/>
    <w:rsid w:val="007D3FBF"/>
    <w:rsid w:val="007E16C6"/>
    <w:rsid w:val="007E7C35"/>
    <w:rsid w:val="007F1117"/>
    <w:rsid w:val="008002F9"/>
    <w:rsid w:val="0080222C"/>
    <w:rsid w:val="00805FE8"/>
    <w:rsid w:val="00814F7B"/>
    <w:rsid w:val="0082141A"/>
    <w:rsid w:val="00821A67"/>
    <w:rsid w:val="00832D44"/>
    <w:rsid w:val="00834196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0FCE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05FD4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573F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2F77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C748C"/>
    <w:rsid w:val="009D45D4"/>
    <w:rsid w:val="009D7D0E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120E"/>
    <w:rsid w:val="00A2543A"/>
    <w:rsid w:val="00A2590C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66A24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1256"/>
    <w:rsid w:val="00C12175"/>
    <w:rsid w:val="00C16C72"/>
    <w:rsid w:val="00C32147"/>
    <w:rsid w:val="00C32C30"/>
    <w:rsid w:val="00C3389C"/>
    <w:rsid w:val="00C377F7"/>
    <w:rsid w:val="00C40AD9"/>
    <w:rsid w:val="00C41BFF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12E0"/>
    <w:rsid w:val="00C9173E"/>
    <w:rsid w:val="00C93EA3"/>
    <w:rsid w:val="00CA3191"/>
    <w:rsid w:val="00CA4266"/>
    <w:rsid w:val="00CB2E13"/>
    <w:rsid w:val="00CB7FB9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428"/>
    <w:rsid w:val="00D57F18"/>
    <w:rsid w:val="00D63EDD"/>
    <w:rsid w:val="00D716AF"/>
    <w:rsid w:val="00D72B1B"/>
    <w:rsid w:val="00D807E2"/>
    <w:rsid w:val="00D80E7F"/>
    <w:rsid w:val="00D84243"/>
    <w:rsid w:val="00D86DA2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EC7"/>
    <w:rsid w:val="00F462B5"/>
    <w:rsid w:val="00F47ED3"/>
    <w:rsid w:val="00F54322"/>
    <w:rsid w:val="00F60EFE"/>
    <w:rsid w:val="00F63EEB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5E5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B7A92FF"/>
  <w15:docId w15:val="{247F53C0-7C92-47D9-B19E-0E98B071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Heading3Char">
    <w:name w:val="Heading 3 Char"/>
    <w:basedOn w:val="DefaultParagraphFont"/>
    <w:link w:val="Heading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Normal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DCM-r1</cp:lastModifiedBy>
  <cp:revision>14</cp:revision>
  <dcterms:created xsi:type="dcterms:W3CDTF">2026-01-24T00:14:00Z</dcterms:created>
  <dcterms:modified xsi:type="dcterms:W3CDTF">2026-02-11T16:42:00Z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2026-01-24T00:12:20Z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